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905F2" w14:textId="3C710FB7" w:rsidR="00A53476" w:rsidRPr="00F25496" w:rsidRDefault="00A53476" w:rsidP="004D2364">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EC45B0" w:rsidRPr="00EC45B0">
        <w:rPr>
          <w:b/>
          <w:i/>
          <w:noProof/>
          <w:sz w:val="28"/>
        </w:rPr>
        <w:t>S3-221776</w:t>
      </w:r>
    </w:p>
    <w:p w14:paraId="4685F259" w14:textId="77777777" w:rsidR="00A53476" w:rsidRPr="008C027C" w:rsidRDefault="00A53476" w:rsidP="00A53476">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00000"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80A50" w:rsidR="001E41F3" w:rsidRPr="00410371" w:rsidRDefault="00EC45B0" w:rsidP="00547111">
            <w:pPr>
              <w:pStyle w:val="CRCoverPage"/>
              <w:spacing w:after="0"/>
              <w:rPr>
                <w:noProof/>
              </w:rPr>
            </w:pPr>
            <w:r>
              <w:rPr>
                <w:b/>
                <w:noProof/>
                <w:sz w:val="28"/>
              </w:rPr>
              <w:t>1427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C341E"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FA6D7E">
              <w:rPr>
                <w:b/>
                <w:noProof/>
                <w:sz w:val="28"/>
              </w:rPr>
              <w:t>6</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70B99" w:rsidR="001E41F3" w:rsidRDefault="007B476C">
            <w:pPr>
              <w:pStyle w:val="CRCoverPage"/>
              <w:spacing w:after="0"/>
              <w:ind w:left="100"/>
              <w:rPr>
                <w:noProof/>
              </w:rPr>
            </w:pPr>
            <w:r>
              <w:t>NSWO alignment for MSK and PMK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1F260" w:rsidR="001E41F3" w:rsidRPr="00D07125" w:rsidRDefault="00653CB9">
            <w:pPr>
              <w:pStyle w:val="CRCoverPage"/>
              <w:spacing w:after="0"/>
              <w:ind w:left="100"/>
              <w:rPr>
                <w:noProof/>
                <w:lang w:val="de-DE"/>
              </w:rPr>
            </w:pPr>
            <w:r w:rsidRPr="00AC428A">
              <w:rPr>
                <w:noProof/>
                <w:lang w:val="de-DE"/>
              </w:rPr>
              <w:t>Nokia, Nokia Shanghai Bell</w:t>
            </w:r>
            <w:r w:rsidR="007B476C">
              <w:rPr>
                <w:noProof/>
                <w:lang w:val="de-DE"/>
              </w:rPr>
              <w:t>,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FCF21" w:rsidR="001E41F3" w:rsidRDefault="008A05CC">
            <w:pPr>
              <w:pStyle w:val="CRCoverPage"/>
              <w:spacing w:after="0"/>
              <w:ind w:left="100"/>
              <w:rPr>
                <w:noProof/>
              </w:rPr>
            </w:pPr>
            <w: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09C" w:rsidR="001E41F3" w:rsidRDefault="004D5235">
            <w:pPr>
              <w:pStyle w:val="CRCoverPage"/>
              <w:spacing w:after="0"/>
              <w:ind w:left="100"/>
              <w:rPr>
                <w:noProof/>
              </w:rPr>
            </w:pPr>
            <w:r>
              <w:t>2022-</w:t>
            </w:r>
            <w:r w:rsidR="00533606">
              <w:t>0</w:t>
            </w:r>
            <w:r w:rsidR="00906832">
              <w:t>8</w:t>
            </w:r>
            <w:r w:rsidR="00533606">
              <w:t>-</w:t>
            </w:r>
            <w:r w:rsidR="0090683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B0E4D" w:rsidR="001E41F3" w:rsidRDefault="004D5235">
            <w:pPr>
              <w:pStyle w:val="CRCoverPage"/>
              <w:spacing w:after="0"/>
              <w:ind w:left="100"/>
              <w:rPr>
                <w:noProof/>
              </w:rPr>
            </w:pPr>
            <w:r>
              <w:t>Rel-</w:t>
            </w:r>
            <w:r w:rsidR="00B46589">
              <w:t>1</w:t>
            </w:r>
            <w:r w:rsidR="00E25D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A804D" w14:textId="2A0EE1DF" w:rsidR="002B6451" w:rsidRDefault="00972958" w:rsidP="00CB30F9">
            <w:pPr>
              <w:pStyle w:val="CRCoverPage"/>
              <w:rPr>
                <w:lang w:val="en-US"/>
              </w:rPr>
            </w:pPr>
            <w:r w:rsidRPr="00972958">
              <w:rPr>
                <w:rFonts w:cs="Arial"/>
                <w:lang w:val="en-US"/>
              </w:rPr>
              <w:t xml:space="preserve">As per Annex S, section S.3.2, </w:t>
            </w:r>
            <w:r w:rsidR="002B6451">
              <w:rPr>
                <w:lang w:val="en-US"/>
              </w:rPr>
              <w:t xml:space="preserve">S.3.2 in 33.501, </w:t>
            </w:r>
            <w:r w:rsidR="00A56912">
              <w:rPr>
                <w:lang w:val="en-US"/>
              </w:rPr>
              <w:t xml:space="preserve">the </w:t>
            </w:r>
            <w:r w:rsidR="002B6451">
              <w:rPr>
                <w:lang w:val="en-US"/>
              </w:rPr>
              <w:t>step 18 says:</w:t>
            </w:r>
          </w:p>
          <w:p w14:paraId="05D7C7F9" w14:textId="77777777" w:rsidR="002654FC" w:rsidRPr="00D64F09" w:rsidRDefault="002654FC" w:rsidP="00CB30F9">
            <w:pPr>
              <w:pStyle w:val="CRCoverPage"/>
              <w:rPr>
                <w:i/>
                <w:iCs/>
                <w:lang w:val="en-US" w:eastAsia="en-IN"/>
              </w:rPr>
            </w:pPr>
            <w:r w:rsidRPr="00D64F09">
              <w:rPr>
                <w:i/>
                <w:iCs/>
                <w:lang w:val="en-US"/>
              </w:rPr>
              <w:t xml:space="preserve">18. Upon receiving the EAP-Success message, the UE derives the MSK as specified in step 11, if it has not derived the MSK earlier. </w:t>
            </w:r>
            <w:r w:rsidRPr="00D64F09">
              <w:rPr>
                <w:i/>
                <w:iCs/>
                <w:highlight w:val="yellow"/>
                <w:lang w:val="en-US"/>
              </w:rPr>
              <w:t>The UE uses MSK to perform 4-way handshake to establish a secure connection with the WLAN AN.</w:t>
            </w:r>
            <w:r w:rsidRPr="00D64F09">
              <w:rPr>
                <w:i/>
                <w:iCs/>
                <w:lang w:val="en-US"/>
              </w:rPr>
              <w:t xml:space="preserve"> </w:t>
            </w:r>
          </w:p>
          <w:p w14:paraId="03B672E1" w14:textId="77777777" w:rsidR="00FC6A46" w:rsidRDefault="00FC6A46" w:rsidP="00FC6A46">
            <w:pPr>
              <w:pStyle w:val="root-block-node"/>
            </w:pPr>
            <w:r>
              <w:t xml:space="preserve">However, the </w:t>
            </w:r>
            <w:proofErr w:type="spellStart"/>
            <w:r>
              <w:t>digram</w:t>
            </w:r>
            <w:proofErr w:type="spellEnd"/>
            <w:r>
              <w:t xml:space="preserve"> in the same section talks about PMK in step 18a </w:t>
            </w:r>
            <w:r>
              <w:rPr>
                <w:rStyle w:val="red-underline"/>
              </w:rPr>
              <w:t>+8b</w:t>
            </w:r>
            <w:r>
              <w:t>.</w:t>
            </w:r>
          </w:p>
          <w:p w14:paraId="0961E674" w14:textId="77777777" w:rsidR="00FC6A46" w:rsidRDefault="00FC6A46" w:rsidP="00FC6A46">
            <w:pPr>
              <w:pStyle w:val="root-block-node"/>
            </w:pPr>
            <w:r>
              <w:t>Therefore, the relationship between PMK and MSK is not clear.</w:t>
            </w:r>
          </w:p>
          <w:p w14:paraId="4F770AF1" w14:textId="77777777" w:rsidR="00FB3772" w:rsidRPr="00CB30F9" w:rsidRDefault="00FB3772" w:rsidP="00CB30F9">
            <w:pPr>
              <w:pStyle w:val="CRCoverPage"/>
              <w:rPr>
                <w:rFonts w:cs="Arial"/>
                <w:noProof/>
              </w:rPr>
            </w:pPr>
          </w:p>
          <w:p w14:paraId="4230CD0C" w14:textId="2095AC97" w:rsidR="00B918EE" w:rsidRPr="00CB30F9" w:rsidRDefault="00BF64DD" w:rsidP="00CB30F9">
            <w:pPr>
              <w:pStyle w:val="CRCoverPage"/>
              <w:rPr>
                <w:rFonts w:cs="Arial"/>
                <w:noProof/>
              </w:rPr>
            </w:pPr>
            <w:r w:rsidRPr="00D64F09">
              <w:rPr>
                <w:rFonts w:cs="Arial"/>
                <w:b/>
                <w:bCs/>
                <w:noProof/>
              </w:rPr>
              <w:t>RFC</w:t>
            </w:r>
            <w:r w:rsidR="00D64F09" w:rsidRPr="00D64F09">
              <w:rPr>
                <w:rFonts w:cs="Arial"/>
                <w:b/>
                <w:bCs/>
                <w:noProof/>
              </w:rPr>
              <w:t xml:space="preserve"> 5247</w:t>
            </w:r>
            <w:r w:rsidR="009D678D">
              <w:rPr>
                <w:rFonts w:cs="Arial"/>
                <w:b/>
                <w:bCs/>
                <w:noProof/>
              </w:rPr>
              <w:t xml:space="preserve"> </w:t>
            </w:r>
            <w:r w:rsidR="009D678D" w:rsidRPr="009D678D">
              <w:rPr>
                <w:rFonts w:cs="Arial"/>
                <w:noProof/>
              </w:rPr>
              <w:t>clarifies this doubts</w:t>
            </w:r>
          </w:p>
          <w:p w14:paraId="514843AA" w14:textId="77777777" w:rsidR="003969C6" w:rsidRPr="00D64F09" w:rsidRDefault="003969C6" w:rsidP="00CB30F9">
            <w:pPr>
              <w:pStyle w:val="CRCoverPage"/>
              <w:rPr>
                <w:rFonts w:cs="Arial"/>
                <w:i/>
                <w:iCs/>
                <w:noProof/>
              </w:rPr>
            </w:pPr>
            <w:r w:rsidRPr="00D64F09">
              <w:rPr>
                <w:rFonts w:cs="Arial"/>
                <w:i/>
                <w:iCs/>
                <w:noProof/>
              </w:rPr>
              <w:t>Pairwise Master Key (PMK)</w:t>
            </w:r>
          </w:p>
          <w:p w14:paraId="708AA7DE" w14:textId="16A5A237" w:rsidR="001E41F3" w:rsidRPr="00592CFD" w:rsidRDefault="003969C6" w:rsidP="00592CFD">
            <w:pPr>
              <w:pStyle w:val="CRCoverPage"/>
              <w:rPr>
                <w:rFonts w:cs="Arial"/>
                <w:i/>
                <w:iCs/>
                <w:noProof/>
              </w:rPr>
            </w:pPr>
            <w:r w:rsidRPr="00D64F09">
              <w:rPr>
                <w:rFonts w:cs="Arial"/>
                <w:i/>
                <w:iCs/>
                <w:noProof/>
              </w:rPr>
              <w:t xml:space="preserve">      Lower layers use the MSK in a lower-layer dependent manner.For instance, in IEEE 802.11 [IEEE-802.11], </w:t>
            </w:r>
            <w:r w:rsidRPr="00D64F09">
              <w:rPr>
                <w:rFonts w:cs="Arial"/>
                <w:i/>
                <w:iCs/>
                <w:noProof/>
                <w:highlight w:val="yellow"/>
              </w:rPr>
              <w:t>Octets 0-31 of the MSK are kown as the Pairwise Master Key (PMK</w:t>
            </w:r>
            <w:r w:rsidRPr="00D64F09">
              <w:rPr>
                <w:rFonts w:cs="Arial"/>
                <w:i/>
                <w:iCs/>
                <w:noProof/>
              </w:rPr>
              <w: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59AC0" w:rsidR="00EC6C52" w:rsidRPr="00533606" w:rsidRDefault="002A687F" w:rsidP="00533606">
            <w:pPr>
              <w:rPr>
                <w:rFonts w:ascii="Arial" w:hAnsi="Arial" w:cs="Arial"/>
                <w:noProof/>
              </w:rPr>
            </w:pPr>
            <w:r w:rsidRPr="00CB30F9">
              <w:rPr>
                <w:rFonts w:ascii="Arial" w:hAnsi="Arial" w:cs="Arial"/>
                <w:noProof/>
              </w:rPr>
              <w:t xml:space="preserve">Section </w:t>
            </w:r>
            <w:r w:rsidR="00CB30F9" w:rsidRPr="00CB30F9">
              <w:rPr>
                <w:rFonts w:ascii="Arial" w:hAnsi="Arial" w:cs="Arial"/>
                <w:noProof/>
              </w:rPr>
              <w:t>S.3.2, step 18 is corrected as " The UE uses the first 256-bit of MSK as PMK to perform 4-way handshake to establish a secure connection with the WLAN 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646AC" w:rsidR="001E41F3" w:rsidRPr="00533606" w:rsidRDefault="00F82B60" w:rsidP="00533606">
            <w:pPr>
              <w:pStyle w:val="CRCoverPage"/>
              <w:spacing w:after="0"/>
              <w:rPr>
                <w:rFonts w:cs="Arial"/>
                <w:noProof/>
              </w:rPr>
            </w:pPr>
            <w:r>
              <w:t>Inconsistent specifications may cause interoperable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C9D1B" w:rsidR="001E41F3" w:rsidRDefault="00CB30F9" w:rsidP="00533606">
            <w:pPr>
              <w:pStyle w:val="CRCoverPage"/>
              <w:spacing w:after="0"/>
              <w:rPr>
                <w:noProof/>
              </w:rPr>
            </w:pPr>
            <w:r>
              <w:rPr>
                <w:sz w:val="24"/>
                <w:lang w:eastAsia="x-none"/>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3549FF2D" w14:textId="77777777" w:rsidR="00C7564F" w:rsidRPr="00F214A7" w:rsidRDefault="00C7564F" w:rsidP="00C7564F">
      <w:pPr>
        <w:pStyle w:val="Heading2"/>
      </w:pPr>
      <w:bookmarkStart w:id="1" w:name="_Toc106198108"/>
      <w:r>
        <w:t>S.3.2</w:t>
      </w:r>
      <w:r>
        <w:tab/>
        <w:t>5G NSWO procedures</w:t>
      </w:r>
      <w:bookmarkEnd w:id="1"/>
    </w:p>
    <w:p w14:paraId="72CF3FAE" w14:textId="77777777" w:rsidR="00C7564F" w:rsidRDefault="00C7564F" w:rsidP="00C7564F">
      <w:pPr>
        <w:pStyle w:val="TH"/>
      </w:pPr>
      <w:r w:rsidRPr="00ED1F71">
        <w:object w:dxaOrig="17446" w:dyaOrig="9976" w14:anchorId="4F060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65pt;height:329.95pt" o:ole="">
            <v:imagedata r:id="rId18" o:title=""/>
          </v:shape>
          <o:OLEObject Type="Embed" ProgID="Visio.Drawing.15" ShapeID="_x0000_i1025" DrawAspect="Content" ObjectID="_1722688280" r:id="rId19"/>
        </w:object>
      </w:r>
    </w:p>
    <w:p w14:paraId="13CAEA5A" w14:textId="77777777" w:rsidR="00C7564F" w:rsidRPr="00ED1F71" w:rsidRDefault="00C7564F" w:rsidP="00C7564F">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6A8D4726" w14:textId="77777777" w:rsidR="00C7564F" w:rsidRPr="00ED1F71" w:rsidRDefault="00C7564F" w:rsidP="00C7564F">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48EF6F72" w14:textId="77777777" w:rsidR="00C7564F" w:rsidRPr="00ED1F71" w:rsidRDefault="00C7564F" w:rsidP="00C7564F">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24933ECF" w14:textId="77777777" w:rsidR="00C7564F" w:rsidRPr="00ED1F71" w:rsidRDefault="00C7564F" w:rsidP="00C7564F">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 xml:space="preserve">he UE shall use the SUCI in NAI format (i.e., </w:t>
      </w:r>
      <w:proofErr w:type="spellStart"/>
      <w:r w:rsidRPr="00ED1F71">
        <w:t>username@realm</w:t>
      </w:r>
      <w:proofErr w:type="spellEnd"/>
      <w:r w:rsidRPr="00ED1F71">
        <w:t xml:space="preserve"> format</w:t>
      </w:r>
      <w:r w:rsidRPr="00C36312">
        <w:t xml:space="preserve"> as specified in clause 28.7.3 of 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FDD4F3C" w14:textId="77777777" w:rsidR="00C7564F" w:rsidRPr="00ED1F71" w:rsidRDefault="00C7564F" w:rsidP="00C7564F">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283587F1" w14:textId="77777777" w:rsidR="00C7564F" w:rsidRPr="00ED1F71" w:rsidRDefault="00C7564F" w:rsidP="00C7564F">
      <w:pPr>
        <w:pStyle w:val="NO"/>
      </w:pPr>
      <w:r w:rsidRPr="00ED1F71">
        <w:t>NOTE 1: NSWOF acts as SBI/AAA proxy between the AUSF and the WLAN Access Network.</w:t>
      </w:r>
    </w:p>
    <w:p w14:paraId="28ACE58B" w14:textId="77777777" w:rsidR="00C7564F" w:rsidRPr="00ED1F71" w:rsidRDefault="00C7564F" w:rsidP="00C7564F">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0BEED9CB" w14:textId="77777777" w:rsidR="00C7564F" w:rsidRPr="00ED1F71" w:rsidRDefault="00C7564F" w:rsidP="00C7564F">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526017B" w14:textId="77777777" w:rsidR="00C7564F" w:rsidRPr="00ED1F71" w:rsidRDefault="00C7564F" w:rsidP="00C7564F">
      <w:pPr>
        <w:pStyle w:val="B1"/>
      </w:pPr>
      <w:r w:rsidRPr="00ED1F71">
        <w:lastRenderedPageBreak/>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7E13C97C" w14:textId="77777777" w:rsidR="00C7564F" w:rsidRDefault="00C7564F" w:rsidP="00C7564F">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58259946" w14:textId="77777777" w:rsidR="00C7564F" w:rsidRPr="00ED1F71" w:rsidRDefault="00C7564F" w:rsidP="00C7564F">
      <w:pPr>
        <w:pStyle w:val="NO"/>
      </w:pPr>
      <w:r w:rsidRPr="00C914EB">
        <w:t>NOTE:</w:t>
      </w:r>
      <w:r w:rsidRPr="00C914EB">
        <w:tab/>
        <w:t>The Access Network Identity is carried in the AT_KDF_INPUT attribute in EAP-AKA' as defined in RFC 5448 [12].</w:t>
      </w:r>
    </w:p>
    <w:p w14:paraId="3575FCC1" w14:textId="77777777" w:rsidR="00C7564F" w:rsidRPr="00ED1F71" w:rsidRDefault="00C7564F" w:rsidP="00C7564F">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0A6E484A" w14:textId="77777777" w:rsidR="00C7564F" w:rsidRPr="00ED1F71" w:rsidRDefault="00C7564F" w:rsidP="00C7564F">
      <w:pPr>
        <w:pStyle w:val="B1"/>
      </w:pPr>
      <w:r w:rsidRPr="00ED1F71">
        <w:t>10.</w:t>
      </w:r>
      <w:r>
        <w:t xml:space="preserve"> </w:t>
      </w:r>
      <w:r w:rsidRPr="00ED1F71">
        <w:t>The WLAN AN forwards the EAP-Request/AKA'-Challenge message to the UE.</w:t>
      </w:r>
    </w:p>
    <w:p w14:paraId="43D7FFFF" w14:textId="77777777" w:rsidR="00C7564F" w:rsidRPr="00ED1F71" w:rsidRDefault="00C7564F" w:rsidP="00C7564F">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084AD8E" w14:textId="77777777" w:rsidR="00C7564F" w:rsidRPr="00ED1F71" w:rsidRDefault="00C7564F" w:rsidP="00C7564F">
      <w:pPr>
        <w:pStyle w:val="B1"/>
      </w:pPr>
      <w:r w:rsidRPr="00ED1F71">
        <w:t>12.</w:t>
      </w:r>
      <w:r>
        <w:t xml:space="preserve"> </w:t>
      </w:r>
      <w:r w:rsidRPr="00ED1F71">
        <w:t>The UE shall send the EAP-Response/AKA'-Challenge message to the WLAN AN.</w:t>
      </w:r>
    </w:p>
    <w:p w14:paraId="0D030B36" w14:textId="77777777" w:rsidR="00C7564F" w:rsidRPr="00ED1F71" w:rsidRDefault="00C7564F" w:rsidP="00C7564F">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48D1DC4D" w14:textId="77777777" w:rsidR="00C7564F" w:rsidRPr="00ED1F71" w:rsidRDefault="00C7564F" w:rsidP="00C7564F">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35FD4CF7" w14:textId="77777777" w:rsidR="00C7564F" w:rsidRPr="00ED1F71" w:rsidRDefault="00C7564F" w:rsidP="00C7564F">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517E7526" w14:textId="77777777" w:rsidR="00C7564F" w:rsidRPr="00ED1F71" w:rsidRDefault="00C7564F" w:rsidP="00C7564F">
      <w:pPr>
        <w:pStyle w:val="B1"/>
      </w:pPr>
      <w:r w:rsidRPr="00ED1F71">
        <w:t>16.</w:t>
      </w:r>
      <w:bookmarkStart w:id="2" w:name="_Hlk87980390"/>
      <w:r w:rsidRPr="00ED1F71">
        <w:t xml:space="preserve"> </w:t>
      </w:r>
      <w:bookmarkEnd w:id="2"/>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7B610F56" w14:textId="77777777" w:rsidR="00C7564F" w:rsidRPr="00ED1F71" w:rsidRDefault="00C7564F" w:rsidP="00C7564F">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559662F5" w14:textId="50191E8D" w:rsidR="00C7564F" w:rsidRDefault="00C7564F" w:rsidP="00C7564F">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ins w:id="3" w:author="Saurabh-Nokia" w:date="2022-08-10T11:15:00Z">
        <w:r w:rsidR="007A21F6" w:rsidRPr="007A21F6">
          <w:rPr>
            <w:lang w:val="en-US"/>
          </w:rPr>
          <w:t>The UE uses the first 256-bit of MSK as PMK to perform 4-way handshake to establish a secure connection with the WLAN AN</w:t>
        </w:r>
        <w:r w:rsidR="007A21F6">
          <w:rPr>
            <w:lang w:val="en-US"/>
          </w:rPr>
          <w:t>.</w:t>
        </w:r>
      </w:ins>
      <w:del w:id="4" w:author="Saurabh-Nokia" w:date="2022-08-10T11:15:00Z">
        <w:r w:rsidRPr="00ED1F71" w:rsidDel="007A21F6">
          <w:rPr>
            <w:lang w:val="en-US"/>
          </w:rPr>
          <w:delText xml:space="preserve">The UE uses MSK to perform </w:delText>
        </w:r>
        <w:r w:rsidRPr="00ED1F71" w:rsidDel="007A21F6">
          <w:delText xml:space="preserve">4-way handshake to establish a secure connection with the WLAN AN. </w:delText>
        </w:r>
      </w:del>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FF4F" w14:textId="77777777" w:rsidR="00157205" w:rsidRDefault="00157205">
      <w:r>
        <w:separator/>
      </w:r>
    </w:p>
  </w:endnote>
  <w:endnote w:type="continuationSeparator" w:id="0">
    <w:p w14:paraId="77F0A6B0" w14:textId="77777777" w:rsidR="00157205" w:rsidRDefault="00157205">
      <w:r>
        <w:continuationSeparator/>
      </w:r>
    </w:p>
  </w:endnote>
  <w:endnote w:type="continuationNotice" w:id="1">
    <w:p w14:paraId="0170E935" w14:textId="77777777" w:rsidR="00157205" w:rsidRDefault="00157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1BFC5" w14:textId="77777777" w:rsidR="00157205" w:rsidRDefault="00157205">
      <w:r>
        <w:separator/>
      </w:r>
    </w:p>
  </w:footnote>
  <w:footnote w:type="continuationSeparator" w:id="0">
    <w:p w14:paraId="059EA95D" w14:textId="77777777" w:rsidR="00157205" w:rsidRDefault="00157205">
      <w:r>
        <w:continuationSeparator/>
      </w:r>
    </w:p>
  </w:footnote>
  <w:footnote w:type="continuationNotice" w:id="1">
    <w:p w14:paraId="09AA16E6" w14:textId="77777777" w:rsidR="00157205" w:rsidRDefault="001572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7047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A8D1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FA3F24"/>
    <w:lvl w:ilvl="0">
      <w:start w:val="1"/>
      <w:numFmt w:val="decimal"/>
      <w:lvlText w:val="%1."/>
      <w:lvlJc w:val="left"/>
      <w:pPr>
        <w:tabs>
          <w:tab w:val="num" w:pos="926"/>
        </w:tabs>
        <w:ind w:left="926" w:hanging="360"/>
      </w:pPr>
    </w:lvl>
  </w:abstractNum>
  <w:abstractNum w:abstractNumId="3"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704986021">
    <w:abstractNumId w:val="5"/>
  </w:num>
  <w:num w:numId="2" w16cid:durableId="1429815783">
    <w:abstractNumId w:val="3"/>
  </w:num>
  <w:num w:numId="3" w16cid:durableId="134687928">
    <w:abstractNumId w:val="4"/>
  </w:num>
  <w:num w:numId="4" w16cid:durableId="350302828">
    <w:abstractNumId w:val="2"/>
  </w:num>
  <w:num w:numId="5" w16cid:durableId="545991756">
    <w:abstractNumId w:val="1"/>
  </w:num>
  <w:num w:numId="6" w16cid:durableId="15525772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wUAk82zXiwAAAA="/>
  </w:docVars>
  <w:rsids>
    <w:rsidRoot w:val="00022E4A"/>
    <w:rsid w:val="00014F19"/>
    <w:rsid w:val="00022E4A"/>
    <w:rsid w:val="00034189"/>
    <w:rsid w:val="000442EB"/>
    <w:rsid w:val="00054F5D"/>
    <w:rsid w:val="000560ED"/>
    <w:rsid w:val="00064D37"/>
    <w:rsid w:val="000715A1"/>
    <w:rsid w:val="000764B3"/>
    <w:rsid w:val="000A19F4"/>
    <w:rsid w:val="000A6394"/>
    <w:rsid w:val="000B1786"/>
    <w:rsid w:val="000B7FED"/>
    <w:rsid w:val="000C038A"/>
    <w:rsid w:val="000C3FFC"/>
    <w:rsid w:val="000C6598"/>
    <w:rsid w:val="000D320B"/>
    <w:rsid w:val="000D44B3"/>
    <w:rsid w:val="000D76AD"/>
    <w:rsid w:val="000E014D"/>
    <w:rsid w:val="000E4EED"/>
    <w:rsid w:val="00102B19"/>
    <w:rsid w:val="0012688D"/>
    <w:rsid w:val="00132BEB"/>
    <w:rsid w:val="00145D43"/>
    <w:rsid w:val="00150C14"/>
    <w:rsid w:val="00156BE0"/>
    <w:rsid w:val="00157205"/>
    <w:rsid w:val="00160A3D"/>
    <w:rsid w:val="00161A8C"/>
    <w:rsid w:val="00164595"/>
    <w:rsid w:val="001736E0"/>
    <w:rsid w:val="00177868"/>
    <w:rsid w:val="00184459"/>
    <w:rsid w:val="00192C46"/>
    <w:rsid w:val="001A08B3"/>
    <w:rsid w:val="001A4B8B"/>
    <w:rsid w:val="001A7B60"/>
    <w:rsid w:val="001B52F0"/>
    <w:rsid w:val="001B7A65"/>
    <w:rsid w:val="001C5D7E"/>
    <w:rsid w:val="001D2BFA"/>
    <w:rsid w:val="001E41F3"/>
    <w:rsid w:val="0026004D"/>
    <w:rsid w:val="002640DD"/>
    <w:rsid w:val="002654FC"/>
    <w:rsid w:val="0026785D"/>
    <w:rsid w:val="00275D12"/>
    <w:rsid w:val="00284FEB"/>
    <w:rsid w:val="002860C4"/>
    <w:rsid w:val="00296B5E"/>
    <w:rsid w:val="002A2B53"/>
    <w:rsid w:val="002A687F"/>
    <w:rsid w:val="002B059B"/>
    <w:rsid w:val="002B4EC8"/>
    <w:rsid w:val="002B5741"/>
    <w:rsid w:val="002B6451"/>
    <w:rsid w:val="002D37FC"/>
    <w:rsid w:val="002D4116"/>
    <w:rsid w:val="002E3AAF"/>
    <w:rsid w:val="002E472E"/>
    <w:rsid w:val="002E4C22"/>
    <w:rsid w:val="002F17E5"/>
    <w:rsid w:val="00305409"/>
    <w:rsid w:val="00323769"/>
    <w:rsid w:val="00335E72"/>
    <w:rsid w:val="0034108E"/>
    <w:rsid w:val="00352465"/>
    <w:rsid w:val="003528BB"/>
    <w:rsid w:val="003609EF"/>
    <w:rsid w:val="0036231A"/>
    <w:rsid w:val="00362B57"/>
    <w:rsid w:val="00374DD4"/>
    <w:rsid w:val="00384AE9"/>
    <w:rsid w:val="003969C6"/>
    <w:rsid w:val="003D2CB9"/>
    <w:rsid w:val="003E1A36"/>
    <w:rsid w:val="00410371"/>
    <w:rsid w:val="004150E4"/>
    <w:rsid w:val="004173CC"/>
    <w:rsid w:val="00423A44"/>
    <w:rsid w:val="004242F1"/>
    <w:rsid w:val="00426784"/>
    <w:rsid w:val="00434714"/>
    <w:rsid w:val="00442D8B"/>
    <w:rsid w:val="00485CC4"/>
    <w:rsid w:val="00491F95"/>
    <w:rsid w:val="0049242A"/>
    <w:rsid w:val="004A52C6"/>
    <w:rsid w:val="004A580B"/>
    <w:rsid w:val="004B3541"/>
    <w:rsid w:val="004B656F"/>
    <w:rsid w:val="004B75B7"/>
    <w:rsid w:val="004C1580"/>
    <w:rsid w:val="004C232E"/>
    <w:rsid w:val="004C6E66"/>
    <w:rsid w:val="004D3957"/>
    <w:rsid w:val="004D5235"/>
    <w:rsid w:val="004D5260"/>
    <w:rsid w:val="005009D9"/>
    <w:rsid w:val="0051580D"/>
    <w:rsid w:val="00533606"/>
    <w:rsid w:val="00533672"/>
    <w:rsid w:val="00537840"/>
    <w:rsid w:val="00547111"/>
    <w:rsid w:val="00555E31"/>
    <w:rsid w:val="00566548"/>
    <w:rsid w:val="00592CFD"/>
    <w:rsid w:val="00592D74"/>
    <w:rsid w:val="005B2C40"/>
    <w:rsid w:val="005C5A1C"/>
    <w:rsid w:val="005D4769"/>
    <w:rsid w:val="005E2C44"/>
    <w:rsid w:val="005E54EC"/>
    <w:rsid w:val="005F2AF1"/>
    <w:rsid w:val="005F2D28"/>
    <w:rsid w:val="006026AA"/>
    <w:rsid w:val="006064EE"/>
    <w:rsid w:val="00621188"/>
    <w:rsid w:val="0062280B"/>
    <w:rsid w:val="006257ED"/>
    <w:rsid w:val="0062696A"/>
    <w:rsid w:val="00634B34"/>
    <w:rsid w:val="00635ACB"/>
    <w:rsid w:val="00653CB9"/>
    <w:rsid w:val="0065536E"/>
    <w:rsid w:val="006578AA"/>
    <w:rsid w:val="00662CCF"/>
    <w:rsid w:val="0066509E"/>
    <w:rsid w:val="00665C47"/>
    <w:rsid w:val="00695808"/>
    <w:rsid w:val="006A7788"/>
    <w:rsid w:val="006B46FB"/>
    <w:rsid w:val="006C3CE2"/>
    <w:rsid w:val="006C7950"/>
    <w:rsid w:val="006E21FB"/>
    <w:rsid w:val="00710EF0"/>
    <w:rsid w:val="00724163"/>
    <w:rsid w:val="00735087"/>
    <w:rsid w:val="0074740F"/>
    <w:rsid w:val="007563E6"/>
    <w:rsid w:val="00757709"/>
    <w:rsid w:val="00763AE1"/>
    <w:rsid w:val="00766CAA"/>
    <w:rsid w:val="00775A90"/>
    <w:rsid w:val="00785599"/>
    <w:rsid w:val="00786AD4"/>
    <w:rsid w:val="00792342"/>
    <w:rsid w:val="007934F9"/>
    <w:rsid w:val="007977A8"/>
    <w:rsid w:val="007A21F6"/>
    <w:rsid w:val="007A3480"/>
    <w:rsid w:val="007B1EFB"/>
    <w:rsid w:val="007B476C"/>
    <w:rsid w:val="007B512A"/>
    <w:rsid w:val="007C2097"/>
    <w:rsid w:val="007D6A07"/>
    <w:rsid w:val="007E5BCD"/>
    <w:rsid w:val="007F0084"/>
    <w:rsid w:val="007F7259"/>
    <w:rsid w:val="00801454"/>
    <w:rsid w:val="008040A8"/>
    <w:rsid w:val="008117AF"/>
    <w:rsid w:val="00814D57"/>
    <w:rsid w:val="008165E5"/>
    <w:rsid w:val="0081798B"/>
    <w:rsid w:val="008279FA"/>
    <w:rsid w:val="008626E7"/>
    <w:rsid w:val="00867C64"/>
    <w:rsid w:val="00870EE7"/>
    <w:rsid w:val="00876A34"/>
    <w:rsid w:val="00880205"/>
    <w:rsid w:val="00880A55"/>
    <w:rsid w:val="00884507"/>
    <w:rsid w:val="008863B9"/>
    <w:rsid w:val="00892A4A"/>
    <w:rsid w:val="008A05CC"/>
    <w:rsid w:val="008A45A6"/>
    <w:rsid w:val="008B32B1"/>
    <w:rsid w:val="008B48C8"/>
    <w:rsid w:val="008B7764"/>
    <w:rsid w:val="008C3800"/>
    <w:rsid w:val="008C578B"/>
    <w:rsid w:val="008D39FE"/>
    <w:rsid w:val="008E6B17"/>
    <w:rsid w:val="008F24CD"/>
    <w:rsid w:val="008F3789"/>
    <w:rsid w:val="008F686C"/>
    <w:rsid w:val="008F6DD8"/>
    <w:rsid w:val="00906832"/>
    <w:rsid w:val="009148DE"/>
    <w:rsid w:val="00934FCB"/>
    <w:rsid w:val="00941E30"/>
    <w:rsid w:val="009712F0"/>
    <w:rsid w:val="00972958"/>
    <w:rsid w:val="00974FEA"/>
    <w:rsid w:val="00976607"/>
    <w:rsid w:val="00977129"/>
    <w:rsid w:val="0097772C"/>
    <w:rsid w:val="009777D9"/>
    <w:rsid w:val="0098780E"/>
    <w:rsid w:val="00991B88"/>
    <w:rsid w:val="009A0B10"/>
    <w:rsid w:val="009A3C41"/>
    <w:rsid w:val="009A43EF"/>
    <w:rsid w:val="009A5753"/>
    <w:rsid w:val="009A579D"/>
    <w:rsid w:val="009B6471"/>
    <w:rsid w:val="009D2978"/>
    <w:rsid w:val="009D4684"/>
    <w:rsid w:val="009D678D"/>
    <w:rsid w:val="009E3297"/>
    <w:rsid w:val="009F734F"/>
    <w:rsid w:val="00A06A6C"/>
    <w:rsid w:val="00A1069F"/>
    <w:rsid w:val="00A246B6"/>
    <w:rsid w:val="00A33752"/>
    <w:rsid w:val="00A47E70"/>
    <w:rsid w:val="00A50CF0"/>
    <w:rsid w:val="00A53476"/>
    <w:rsid w:val="00A5366C"/>
    <w:rsid w:val="00A56912"/>
    <w:rsid w:val="00A7671C"/>
    <w:rsid w:val="00A86052"/>
    <w:rsid w:val="00A9675B"/>
    <w:rsid w:val="00AA2CBC"/>
    <w:rsid w:val="00AB3C6A"/>
    <w:rsid w:val="00AB5806"/>
    <w:rsid w:val="00AC0C42"/>
    <w:rsid w:val="00AC428A"/>
    <w:rsid w:val="00AC5820"/>
    <w:rsid w:val="00AD1CD8"/>
    <w:rsid w:val="00AD2C0F"/>
    <w:rsid w:val="00AE2EE1"/>
    <w:rsid w:val="00AF34B2"/>
    <w:rsid w:val="00B13F88"/>
    <w:rsid w:val="00B258BB"/>
    <w:rsid w:val="00B26213"/>
    <w:rsid w:val="00B3679E"/>
    <w:rsid w:val="00B45B07"/>
    <w:rsid w:val="00B46589"/>
    <w:rsid w:val="00B67B97"/>
    <w:rsid w:val="00B83947"/>
    <w:rsid w:val="00B918EE"/>
    <w:rsid w:val="00B968C8"/>
    <w:rsid w:val="00BA3EC5"/>
    <w:rsid w:val="00BA51D9"/>
    <w:rsid w:val="00BB5DFC"/>
    <w:rsid w:val="00BD279D"/>
    <w:rsid w:val="00BD6BB8"/>
    <w:rsid w:val="00BE5B16"/>
    <w:rsid w:val="00BF159F"/>
    <w:rsid w:val="00BF64DD"/>
    <w:rsid w:val="00C12D8A"/>
    <w:rsid w:val="00C66BA2"/>
    <w:rsid w:val="00C67F49"/>
    <w:rsid w:val="00C71B28"/>
    <w:rsid w:val="00C738C0"/>
    <w:rsid w:val="00C73F84"/>
    <w:rsid w:val="00C7564F"/>
    <w:rsid w:val="00C80006"/>
    <w:rsid w:val="00C95985"/>
    <w:rsid w:val="00CB0381"/>
    <w:rsid w:val="00CB30F9"/>
    <w:rsid w:val="00CB7A20"/>
    <w:rsid w:val="00CC18E3"/>
    <w:rsid w:val="00CC3621"/>
    <w:rsid w:val="00CC5026"/>
    <w:rsid w:val="00CC68D0"/>
    <w:rsid w:val="00CE451E"/>
    <w:rsid w:val="00CF03D0"/>
    <w:rsid w:val="00CF5C18"/>
    <w:rsid w:val="00CF7115"/>
    <w:rsid w:val="00D01B76"/>
    <w:rsid w:val="00D03F9A"/>
    <w:rsid w:val="00D06D51"/>
    <w:rsid w:val="00D07125"/>
    <w:rsid w:val="00D24991"/>
    <w:rsid w:val="00D50255"/>
    <w:rsid w:val="00D55BE4"/>
    <w:rsid w:val="00D64F09"/>
    <w:rsid w:val="00D66520"/>
    <w:rsid w:val="00D827FC"/>
    <w:rsid w:val="00D83347"/>
    <w:rsid w:val="00D9340F"/>
    <w:rsid w:val="00DB2456"/>
    <w:rsid w:val="00DB5AA0"/>
    <w:rsid w:val="00DB6867"/>
    <w:rsid w:val="00DE34CF"/>
    <w:rsid w:val="00E00B8A"/>
    <w:rsid w:val="00E0179D"/>
    <w:rsid w:val="00E13F3D"/>
    <w:rsid w:val="00E17DFB"/>
    <w:rsid w:val="00E20284"/>
    <w:rsid w:val="00E23D8A"/>
    <w:rsid w:val="00E2461F"/>
    <w:rsid w:val="00E25DEB"/>
    <w:rsid w:val="00E27089"/>
    <w:rsid w:val="00E34898"/>
    <w:rsid w:val="00E47B40"/>
    <w:rsid w:val="00E5060B"/>
    <w:rsid w:val="00E718D0"/>
    <w:rsid w:val="00E90C51"/>
    <w:rsid w:val="00EB09B7"/>
    <w:rsid w:val="00EC21E0"/>
    <w:rsid w:val="00EC45B0"/>
    <w:rsid w:val="00EC6C52"/>
    <w:rsid w:val="00ED582B"/>
    <w:rsid w:val="00EE7A6A"/>
    <w:rsid w:val="00EE7D7C"/>
    <w:rsid w:val="00EF2DD9"/>
    <w:rsid w:val="00F25D98"/>
    <w:rsid w:val="00F300FB"/>
    <w:rsid w:val="00F50FB9"/>
    <w:rsid w:val="00F649C6"/>
    <w:rsid w:val="00F76A78"/>
    <w:rsid w:val="00F82B60"/>
    <w:rsid w:val="00F837FA"/>
    <w:rsid w:val="00FA6D7E"/>
    <w:rsid w:val="00FB0185"/>
    <w:rsid w:val="00FB3772"/>
    <w:rsid w:val="00FB6386"/>
    <w:rsid w:val="00FC6A46"/>
    <w:rsid w:val="00FE09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HTMLPreformatted">
    <w:name w:val="HTML Preformatted"/>
    <w:basedOn w:val="Normal"/>
    <w:link w:val="HTMLPreformattedChar"/>
    <w:uiPriority w:val="99"/>
    <w:unhideWhenUsed/>
    <w:rsid w:val="00BF6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rsid w:val="00BF64DD"/>
    <w:rPr>
      <w:rFonts w:ascii="Courier New" w:hAnsi="Courier New" w:cs="Courier New"/>
      <w:lang w:val="en-IN" w:eastAsia="en-IN"/>
    </w:rPr>
  </w:style>
  <w:style w:type="character" w:customStyle="1" w:styleId="normaltextrun">
    <w:name w:val="normaltextrun"/>
    <w:basedOn w:val="DefaultParagraphFont"/>
    <w:rsid w:val="00C7564F"/>
  </w:style>
  <w:style w:type="paragraph" w:customStyle="1" w:styleId="root-block-node">
    <w:name w:val="root-block-node"/>
    <w:basedOn w:val="Normal"/>
    <w:rsid w:val="00FC6A46"/>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190828">
      <w:bodyDiv w:val="1"/>
      <w:marLeft w:val="0"/>
      <w:marRight w:val="0"/>
      <w:marTop w:val="0"/>
      <w:marBottom w:val="0"/>
      <w:divBdr>
        <w:top w:val="none" w:sz="0" w:space="0" w:color="auto"/>
        <w:left w:val="none" w:sz="0" w:space="0" w:color="auto"/>
        <w:bottom w:val="none" w:sz="0" w:space="0" w:color="auto"/>
        <w:right w:val="none" w:sz="0" w:space="0" w:color="auto"/>
      </w:divBdr>
    </w:div>
    <w:div w:id="515996568">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7884518">
      <w:bodyDiv w:val="1"/>
      <w:marLeft w:val="0"/>
      <w:marRight w:val="0"/>
      <w:marTop w:val="0"/>
      <w:marBottom w:val="0"/>
      <w:divBdr>
        <w:top w:val="none" w:sz="0" w:space="0" w:color="auto"/>
        <w:left w:val="none" w:sz="0" w:space="0" w:color="auto"/>
        <w:bottom w:val="none" w:sz="0" w:space="0" w:color="auto"/>
        <w:right w:val="none" w:sz="0" w:space="0" w:color="auto"/>
      </w:divBdr>
    </w:div>
    <w:div w:id="981083348">
      <w:bodyDiv w:val="1"/>
      <w:marLeft w:val="0"/>
      <w:marRight w:val="0"/>
      <w:marTop w:val="0"/>
      <w:marBottom w:val="0"/>
      <w:divBdr>
        <w:top w:val="none" w:sz="0" w:space="0" w:color="auto"/>
        <w:left w:val="none" w:sz="0" w:space="0" w:color="auto"/>
        <w:bottom w:val="none" w:sz="0" w:space="0" w:color="auto"/>
        <w:right w:val="none" w:sz="0" w:space="0" w:color="auto"/>
      </w:divBdr>
    </w:div>
    <w:div w:id="1037122020">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5AIRPNAIUNRU-931754773-2458</_dlc_DocId>
    <HideFromDelve xmlns="71c5aaf6-e6ce-465b-b873-5148d2a4c105">false</HideFromDelve>
    <_dlc_DocIdUrl xmlns="71c5aaf6-e6ce-465b-b873-5148d2a4c105">
      <Url>https://nokia.sharepoint.com/sites/c5g/security/_layouts/15/DocIdRedir.aspx?ID=5AIRPNAIUNRU-931754773-2458</Url>
      <Description>5AIRPNAIUNRU-931754773-2458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A4BEEB30-2106-4ECA-B16C-B174B332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4</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145</cp:revision>
  <cp:lastPrinted>1899-12-31T23:00:00Z</cp:lastPrinted>
  <dcterms:created xsi:type="dcterms:W3CDTF">2022-05-08T21:37:00Z</dcterms:created>
  <dcterms:modified xsi:type="dcterms:W3CDTF">2022-08-22T13:44:00Z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f02d1c32-59ab-40be-b155-61f5ffc02c48</vt:lpwstr>
  </property>
  <property fmtid="{D5CDD505-2E9C-101B-9397-08002B2CF9AE}" pid="23" name="MediaServiceImageTags">
    <vt:lpwstr/>
  </property>
</Properties>
</file>